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2C73FF">
        <w:rPr>
          <w:b/>
          <w:noProof/>
          <w:sz w:val="24"/>
        </w:rPr>
        <w:t>83</w:t>
      </w:r>
      <w:r w:rsidRPr="002E0E8D">
        <w:rPr>
          <w:b/>
          <w:i/>
          <w:noProof/>
          <w:sz w:val="28"/>
        </w:rPr>
        <w:tab/>
        <w:t>R5-1</w:t>
      </w:r>
      <w:r>
        <w:rPr>
          <w:rFonts w:hint="eastAsia"/>
          <w:b/>
          <w:i/>
          <w:noProof/>
          <w:sz w:val="28"/>
          <w:lang w:eastAsia="ja-JP"/>
        </w:rPr>
        <w:t>9</w:t>
      </w:r>
      <w:r w:rsidR="00E844AC">
        <w:rPr>
          <w:b/>
          <w:i/>
          <w:noProof/>
          <w:sz w:val="28"/>
          <w:lang w:eastAsia="ja-JP"/>
        </w:rPr>
        <w:t>39</w:t>
      </w:r>
      <w:r w:rsidR="00C47AAE">
        <w:rPr>
          <w:b/>
          <w:i/>
          <w:noProof/>
          <w:sz w:val="28"/>
          <w:lang w:eastAsia="ja-JP"/>
        </w:rPr>
        <w:t>36</w:t>
      </w:r>
    </w:p>
    <w:p w:rsidR="00613F9B" w:rsidRPr="002E0E8D" w:rsidRDefault="002C73FF" w:rsidP="00613F9B">
      <w:pPr>
        <w:pStyle w:val="CRCoverPage"/>
        <w:outlineLvl w:val="0"/>
        <w:rPr>
          <w:rFonts w:cs="Arial"/>
          <w:b/>
          <w:bCs/>
          <w:noProof/>
          <w:sz w:val="24"/>
          <w:szCs w:val="24"/>
          <w:lang w:eastAsia="ja-JP"/>
        </w:rPr>
      </w:pPr>
      <w:r>
        <w:rPr>
          <w:b/>
          <w:noProof/>
          <w:sz w:val="24"/>
          <w:lang w:eastAsia="ja-JP"/>
        </w:rPr>
        <w:t>Reno, USA, 13</w:t>
      </w:r>
      <w:r w:rsidRPr="002C73FF">
        <w:rPr>
          <w:b/>
          <w:noProof/>
          <w:sz w:val="24"/>
          <w:vertAlign w:val="superscript"/>
          <w:lang w:eastAsia="ja-JP"/>
        </w:rPr>
        <w:t>th</w:t>
      </w:r>
      <w:r>
        <w:rPr>
          <w:b/>
          <w:noProof/>
          <w:sz w:val="24"/>
          <w:lang w:eastAsia="ja-JP"/>
        </w:rPr>
        <w:t xml:space="preserve"> – 17</w:t>
      </w:r>
      <w:r w:rsidRPr="002C73FF">
        <w:rPr>
          <w:b/>
          <w:noProof/>
          <w:sz w:val="24"/>
          <w:vertAlign w:val="superscript"/>
          <w:lang w:eastAsia="ja-JP"/>
        </w:rPr>
        <w:t>th</w:t>
      </w:r>
      <w:r>
        <w:rPr>
          <w:b/>
          <w:noProof/>
          <w:sz w:val="24"/>
          <w:lang w:eastAsia="ja-JP"/>
        </w:rPr>
        <w:t xml:space="preserve"> May, </w:t>
      </w:r>
      <w:r w:rsidR="00F43CA7">
        <w:rPr>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C47AAE">
        <w:rPr>
          <w:rFonts w:eastAsia="MS Mincho"/>
          <w:b/>
        </w:rPr>
        <w:t>Introduction of NR FR2 WP update</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C47AAE" w:rsidRPr="00854ED1">
        <w:rPr>
          <w:rFonts w:ascii="Arial" w:hAnsi="Arial" w:hint="eastAsia"/>
        </w:rPr>
        <w:t>Information</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8D3416" w:rsidRDefault="00C25877" w:rsidP="008D3416">
      <w:pPr>
        <w:spacing w:before="120" w:after="120"/>
      </w:pPr>
      <w:r>
        <w:rPr>
          <w:rFonts w:eastAsiaTheme="minorEastAsia"/>
        </w:rPr>
        <w:t>This paper introduces the main update of the NR FR2 WP between RAN5 #5-NR-Adhoc and RAN5 #83 meeting.</w:t>
      </w:r>
    </w:p>
    <w:p w:rsidR="008D3416" w:rsidRPr="00A46E23" w:rsidRDefault="00B86153" w:rsidP="008D3416">
      <w:pPr>
        <w:spacing w:before="120" w:after="120"/>
      </w:pPr>
      <w:r>
        <w:pict>
          <v:rect id="_x0000_i1025" style="width:482.05pt;height:1pt" o:hralign="center" o:hrstd="t" o:hrnoshade="t" o:hr="t" fillcolor="#0d0d0d" stroked="f">
            <v:textbox inset="5.85pt,.7pt,5.85pt,.7pt"/>
          </v:rect>
        </w:pict>
      </w:r>
    </w:p>
    <w:p w:rsidR="00840845" w:rsidRDefault="00840845" w:rsidP="00840845">
      <w:pPr>
        <w:pStyle w:val="tdoc-header"/>
        <w:overflowPunct w:val="0"/>
        <w:autoSpaceDE w:val="0"/>
        <w:autoSpaceDN w:val="0"/>
        <w:adjustRightInd w:val="0"/>
        <w:spacing w:after="180"/>
        <w:textAlignment w:val="baseline"/>
        <w:outlineLvl w:val="0"/>
        <w:rPr>
          <w:b/>
          <w:noProof w:val="0"/>
        </w:rPr>
      </w:pPr>
      <w:r w:rsidRPr="00840845">
        <w:rPr>
          <w:b/>
          <w:noProof w:val="0"/>
        </w:rPr>
        <w:t>2.</w:t>
      </w:r>
      <w:r w:rsidRPr="00840845">
        <w:rPr>
          <w:b/>
          <w:noProof w:val="0"/>
        </w:rPr>
        <w:tab/>
        <w:t>Discussion</w:t>
      </w:r>
    </w:p>
    <w:p w:rsidR="009B5132" w:rsidRPr="00053B98" w:rsidRDefault="009B5132" w:rsidP="00053B98">
      <w:pPr>
        <w:pStyle w:val="tdoc-header"/>
        <w:overflowPunct w:val="0"/>
        <w:autoSpaceDE w:val="0"/>
        <w:autoSpaceDN w:val="0"/>
        <w:adjustRightInd w:val="0"/>
        <w:spacing w:after="180"/>
        <w:textAlignment w:val="baseline"/>
        <w:outlineLvl w:val="0"/>
        <w:rPr>
          <w:b/>
          <w:noProof w:val="0"/>
        </w:rPr>
      </w:pPr>
      <w:r w:rsidRPr="00053B98">
        <w:rPr>
          <w:b/>
          <w:noProof w:val="0"/>
        </w:rPr>
        <w:t>2.1</w:t>
      </w:r>
      <w:r w:rsidRPr="00053B98">
        <w:rPr>
          <w:b/>
          <w:noProof w:val="0"/>
        </w:rPr>
        <w:tab/>
      </w:r>
      <w:r w:rsidR="00786748" w:rsidRPr="00053B98">
        <w:rPr>
          <w:b/>
          <w:noProof w:val="0"/>
        </w:rPr>
        <w:t>Newly c</w:t>
      </w:r>
      <w:r w:rsidR="00C25877" w:rsidRPr="00053B98">
        <w:rPr>
          <w:b/>
          <w:noProof w:val="0"/>
        </w:rPr>
        <w:t>ompleted test cases</w:t>
      </w:r>
    </w:p>
    <w:p w:rsidR="00C25877" w:rsidRDefault="00053B98" w:rsidP="009B5132">
      <w:pPr>
        <w:spacing w:before="120" w:after="120"/>
      </w:pPr>
      <w:r>
        <w:t xml:space="preserve">After RAN5 #5-NR-Adhoc meeting, the </w:t>
      </w:r>
      <w:r w:rsidR="00B76E24">
        <w:t>7.3.2 REFSENS</w:t>
      </w:r>
      <w:r>
        <w:t xml:space="preserve"> is 100% completed. The only pending issue, MU value is determined during the meeting</w:t>
      </w:r>
      <w:r w:rsidR="00015091">
        <w:t xml:space="preserve"> and captured</w:t>
      </w:r>
      <w:r>
        <w:t xml:space="preserve"> in </w:t>
      </w:r>
      <w:r w:rsidRPr="00053B98">
        <w:t>R5-193465</w:t>
      </w:r>
      <w:r w:rsidR="00015091">
        <w:t xml:space="preserve">. </w:t>
      </w:r>
    </w:p>
    <w:p w:rsidR="00C25877" w:rsidRPr="00053B98" w:rsidRDefault="00C25877" w:rsidP="00053B98">
      <w:pPr>
        <w:pStyle w:val="tdoc-header"/>
        <w:overflowPunct w:val="0"/>
        <w:autoSpaceDE w:val="0"/>
        <w:autoSpaceDN w:val="0"/>
        <w:adjustRightInd w:val="0"/>
        <w:spacing w:after="180"/>
        <w:textAlignment w:val="baseline"/>
        <w:outlineLvl w:val="0"/>
        <w:rPr>
          <w:b/>
          <w:noProof w:val="0"/>
        </w:rPr>
      </w:pPr>
      <w:r w:rsidRPr="00053B98">
        <w:rPr>
          <w:b/>
          <w:noProof w:val="0"/>
        </w:rPr>
        <w:t>2.2</w:t>
      </w:r>
      <w:r w:rsidRPr="00053B98">
        <w:rPr>
          <w:b/>
          <w:noProof w:val="0"/>
        </w:rPr>
        <w:tab/>
        <w:t>Removed test cases</w:t>
      </w:r>
    </w:p>
    <w:p w:rsidR="0072574C" w:rsidRDefault="0072574C" w:rsidP="00C25877">
      <w:pPr>
        <w:spacing w:before="120" w:after="120"/>
      </w:pPr>
      <w:r>
        <w:t>1. RAN4 has removed</w:t>
      </w:r>
      <w:r w:rsidR="001A086B">
        <w:t xml:space="preserve"> below</w:t>
      </w:r>
      <w:r>
        <w:t xml:space="preserve"> test cases</w:t>
      </w:r>
      <w:r w:rsidR="00C25877">
        <w:t xml:space="preserve"> </w:t>
      </w:r>
      <w:r>
        <w:t>from TS 38.101-2 f50</w:t>
      </w:r>
      <w:r w:rsidR="001535F6">
        <w:t>,</w:t>
      </w:r>
      <w:r>
        <w:t xml:space="preserve"> </w:t>
      </w:r>
      <w:r w:rsidR="00F17E22">
        <w:t>and</w:t>
      </w:r>
      <w:r>
        <w:t xml:space="preserve"> those are also removed </w:t>
      </w:r>
      <w:r w:rsidR="00A1591D">
        <w:t>from</w:t>
      </w:r>
      <w:r>
        <w:t xml:space="preserve"> RAN5 WP.</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78"/>
      </w:tblGrid>
      <w:tr w:rsidR="001A086B" w:rsidRPr="00A27E97" w:rsidTr="00FA13DD">
        <w:trPr>
          <w:trHeight w:val="272"/>
          <w:jc w:val="center"/>
        </w:trPr>
        <w:tc>
          <w:tcPr>
            <w:tcW w:w="972" w:type="pct"/>
            <w:shd w:val="clear" w:color="auto" w:fill="auto"/>
            <w:hideMark/>
          </w:tcPr>
          <w:p w:rsidR="001A086B" w:rsidRPr="00A27E97" w:rsidRDefault="001A086B" w:rsidP="00FA13DD">
            <w:pPr>
              <w:pStyle w:val="TAL"/>
              <w:rPr>
                <w:lang w:val="en-US"/>
              </w:rPr>
            </w:pPr>
            <w:r w:rsidRPr="001A086B">
              <w:rPr>
                <w:lang w:val="en-US"/>
              </w:rPr>
              <w:t>6.5.2.2</w:t>
            </w:r>
          </w:p>
        </w:tc>
        <w:tc>
          <w:tcPr>
            <w:tcW w:w="4028" w:type="pct"/>
            <w:shd w:val="clear" w:color="auto" w:fill="auto"/>
            <w:hideMark/>
          </w:tcPr>
          <w:p w:rsidR="001A086B" w:rsidRPr="00A27E97" w:rsidRDefault="001A086B" w:rsidP="00FA13DD">
            <w:pPr>
              <w:pStyle w:val="TAL"/>
              <w:rPr>
                <w:lang w:val="en-US"/>
              </w:rPr>
            </w:pPr>
            <w:r w:rsidRPr="001A086B">
              <w:rPr>
                <w:lang w:val="en-US"/>
              </w:rPr>
              <w:t>Additional SEM</w:t>
            </w:r>
          </w:p>
        </w:tc>
      </w:tr>
      <w:tr w:rsidR="001A086B" w:rsidRPr="00A27E97" w:rsidTr="00FA13DD">
        <w:trPr>
          <w:trHeight w:val="261"/>
          <w:jc w:val="center"/>
        </w:trPr>
        <w:tc>
          <w:tcPr>
            <w:tcW w:w="972" w:type="pct"/>
            <w:shd w:val="clear" w:color="auto" w:fill="auto"/>
            <w:hideMark/>
          </w:tcPr>
          <w:p w:rsidR="001A086B" w:rsidRPr="00A27E97" w:rsidRDefault="001A086B" w:rsidP="00FA13DD">
            <w:pPr>
              <w:pStyle w:val="TAL"/>
              <w:rPr>
                <w:lang w:val="en-US"/>
              </w:rPr>
            </w:pPr>
            <w:r>
              <w:rPr>
                <w:lang w:val="en-US"/>
              </w:rPr>
              <w:t>7.7</w:t>
            </w:r>
          </w:p>
        </w:tc>
        <w:tc>
          <w:tcPr>
            <w:tcW w:w="4028" w:type="pct"/>
            <w:shd w:val="clear" w:color="auto" w:fill="auto"/>
            <w:hideMark/>
          </w:tcPr>
          <w:p w:rsidR="001A086B" w:rsidRPr="00A27E97" w:rsidRDefault="001A086B" w:rsidP="00FA13DD">
            <w:pPr>
              <w:pStyle w:val="TAL"/>
              <w:rPr>
                <w:lang w:val="en-US"/>
              </w:rPr>
            </w:pPr>
            <w:r w:rsidRPr="001A086B">
              <w:rPr>
                <w:lang w:val="en-US"/>
              </w:rPr>
              <w:t>Spurious response</w:t>
            </w:r>
          </w:p>
        </w:tc>
      </w:tr>
      <w:tr w:rsidR="001A086B" w:rsidRPr="00A27E97" w:rsidTr="00FA13DD">
        <w:trPr>
          <w:trHeight w:val="420"/>
          <w:jc w:val="center"/>
        </w:trPr>
        <w:tc>
          <w:tcPr>
            <w:tcW w:w="972" w:type="pct"/>
            <w:shd w:val="clear" w:color="auto" w:fill="auto"/>
            <w:hideMark/>
          </w:tcPr>
          <w:p w:rsidR="001A086B" w:rsidRPr="00A27E97" w:rsidRDefault="001A086B" w:rsidP="00FA13DD">
            <w:pPr>
              <w:pStyle w:val="TAL"/>
              <w:rPr>
                <w:lang w:val="en-US"/>
              </w:rPr>
            </w:pPr>
            <w:r>
              <w:rPr>
                <w:lang w:val="en-US"/>
              </w:rPr>
              <w:t>7.10</w:t>
            </w:r>
          </w:p>
        </w:tc>
        <w:tc>
          <w:tcPr>
            <w:tcW w:w="4028" w:type="pct"/>
            <w:shd w:val="clear" w:color="auto" w:fill="auto"/>
            <w:hideMark/>
          </w:tcPr>
          <w:p w:rsidR="001A086B" w:rsidRPr="00A27E97" w:rsidRDefault="001A086B" w:rsidP="00FA13DD">
            <w:pPr>
              <w:pStyle w:val="TAL"/>
              <w:rPr>
                <w:lang w:val="en-US"/>
              </w:rPr>
            </w:pPr>
            <w:r>
              <w:t>receive image</w:t>
            </w:r>
          </w:p>
        </w:tc>
      </w:tr>
    </w:tbl>
    <w:p w:rsidR="001A086B" w:rsidRDefault="001A086B" w:rsidP="00C25877">
      <w:pPr>
        <w:spacing w:before="120" w:after="120"/>
      </w:pPr>
    </w:p>
    <w:p w:rsidR="00A27E97" w:rsidRDefault="0072574C" w:rsidP="00C25877">
      <w:pPr>
        <w:spacing w:before="120" w:after="120"/>
      </w:pPr>
      <w:r>
        <w:t xml:space="preserve">2. The </w:t>
      </w:r>
      <w:r w:rsidR="00A27E97">
        <w:t xml:space="preserve">below </w:t>
      </w:r>
      <w:r>
        <w:t>test cases</w:t>
      </w:r>
      <w:r w:rsidR="00A27E97">
        <w:t xml:space="preserve"> a</w:t>
      </w:r>
      <w:r>
        <w:t xml:space="preserve">re verifying time mask </w:t>
      </w:r>
      <w:r w:rsidR="00A27E97">
        <w:t>for</w:t>
      </w:r>
      <w:r>
        <w:t xml:space="preserve"> ON/ON </w:t>
      </w:r>
      <w:r w:rsidR="00A27E97">
        <w:t>TTI boundaries. In LTE testing specification, th</w:t>
      </w:r>
      <w:r w:rsidR="00F17E22">
        <w:t>e ON/ON time mask is not tested,</w:t>
      </w:r>
      <w:r w:rsidR="00A27E97">
        <w:t xml:space="preserve"> </w:t>
      </w:r>
      <w:r w:rsidR="00F17E22">
        <w:t>so</w:t>
      </w:r>
      <w:r w:rsidR="00A27E97">
        <w:t xml:space="preserve"> </w:t>
      </w:r>
      <w:r w:rsidR="008D7634">
        <w:t>it is proposed to also follow the same principle in NR, and remove the TCs from NR</w:t>
      </w:r>
      <w:r w:rsidR="001606F4">
        <w:t xml:space="preserve"> </w:t>
      </w:r>
      <w:r w:rsidR="008D7634">
        <w:t>WP</w:t>
      </w:r>
      <w:r w:rsidR="00C25877">
        <w: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78"/>
      </w:tblGrid>
      <w:tr w:rsidR="00A27E97" w:rsidRPr="00A27E97" w:rsidTr="00A27E97">
        <w:trPr>
          <w:trHeight w:val="272"/>
          <w:jc w:val="center"/>
        </w:trPr>
        <w:tc>
          <w:tcPr>
            <w:tcW w:w="972" w:type="pct"/>
            <w:shd w:val="clear" w:color="auto" w:fill="auto"/>
            <w:hideMark/>
          </w:tcPr>
          <w:p w:rsidR="00A27E97" w:rsidRPr="00A27E97" w:rsidRDefault="00A27E97" w:rsidP="00A27E97">
            <w:pPr>
              <w:pStyle w:val="TAL"/>
              <w:rPr>
                <w:lang w:val="en-US"/>
              </w:rPr>
            </w:pPr>
            <w:r w:rsidRPr="00A27E97">
              <w:rPr>
                <w:lang w:val="en-US"/>
              </w:rPr>
              <w:t>6.3.3.3</w:t>
            </w:r>
          </w:p>
        </w:tc>
        <w:tc>
          <w:tcPr>
            <w:tcW w:w="4028" w:type="pct"/>
            <w:shd w:val="clear" w:color="auto" w:fill="auto"/>
            <w:hideMark/>
          </w:tcPr>
          <w:p w:rsidR="00A27E97" w:rsidRPr="00A27E97" w:rsidRDefault="00A27E97" w:rsidP="00A27E97">
            <w:pPr>
              <w:pStyle w:val="TAL"/>
              <w:rPr>
                <w:lang w:val="en-US"/>
              </w:rPr>
            </w:pPr>
            <w:r w:rsidRPr="00A27E97">
              <w:rPr>
                <w:lang w:val="en-US"/>
              </w:rPr>
              <w:t>Transmit power time mask for slot and short or long subslot boundaries</w:t>
            </w:r>
          </w:p>
        </w:tc>
      </w:tr>
      <w:tr w:rsidR="00A27E97" w:rsidRPr="00A27E97" w:rsidTr="00A27E97">
        <w:trPr>
          <w:trHeight w:val="261"/>
          <w:jc w:val="center"/>
        </w:trPr>
        <w:tc>
          <w:tcPr>
            <w:tcW w:w="972" w:type="pct"/>
            <w:shd w:val="clear" w:color="auto" w:fill="auto"/>
            <w:hideMark/>
          </w:tcPr>
          <w:p w:rsidR="00A27E97" w:rsidRPr="00A27E97" w:rsidRDefault="00A27E97" w:rsidP="00A27E97">
            <w:pPr>
              <w:pStyle w:val="TAL"/>
              <w:rPr>
                <w:lang w:val="en-US"/>
              </w:rPr>
            </w:pPr>
            <w:r w:rsidRPr="00A27E97">
              <w:rPr>
                <w:lang w:val="en-US"/>
              </w:rPr>
              <w:t>6.3.3.7</w:t>
            </w:r>
          </w:p>
        </w:tc>
        <w:tc>
          <w:tcPr>
            <w:tcW w:w="4028" w:type="pct"/>
            <w:shd w:val="clear" w:color="auto" w:fill="auto"/>
            <w:hideMark/>
          </w:tcPr>
          <w:p w:rsidR="00A27E97" w:rsidRPr="00A27E97" w:rsidRDefault="00A27E97" w:rsidP="00A27E97">
            <w:pPr>
              <w:pStyle w:val="TAL"/>
              <w:rPr>
                <w:lang w:val="en-US"/>
              </w:rPr>
            </w:pPr>
            <w:r w:rsidRPr="00A27E97">
              <w:rPr>
                <w:lang w:val="en-US"/>
              </w:rPr>
              <w:t>PUSCH-PUCCH and PUSCH-SRS time masks</w:t>
            </w:r>
          </w:p>
        </w:tc>
      </w:tr>
      <w:tr w:rsidR="00A27E97" w:rsidRPr="00A27E97" w:rsidTr="00A27E97">
        <w:trPr>
          <w:trHeight w:val="420"/>
          <w:jc w:val="center"/>
        </w:trPr>
        <w:tc>
          <w:tcPr>
            <w:tcW w:w="972" w:type="pct"/>
            <w:shd w:val="clear" w:color="auto" w:fill="auto"/>
            <w:hideMark/>
          </w:tcPr>
          <w:p w:rsidR="00A27E97" w:rsidRPr="00A27E97" w:rsidRDefault="00A27E97" w:rsidP="00A27E97">
            <w:pPr>
              <w:pStyle w:val="TAL"/>
              <w:rPr>
                <w:lang w:val="en-US"/>
              </w:rPr>
            </w:pPr>
            <w:r w:rsidRPr="00A27E97">
              <w:rPr>
                <w:lang w:val="en-US"/>
              </w:rPr>
              <w:t>6.3.3.8</w:t>
            </w:r>
          </w:p>
        </w:tc>
        <w:tc>
          <w:tcPr>
            <w:tcW w:w="4028" w:type="pct"/>
            <w:shd w:val="clear" w:color="auto" w:fill="auto"/>
            <w:hideMark/>
          </w:tcPr>
          <w:p w:rsidR="00A27E97" w:rsidRPr="00A27E97" w:rsidRDefault="00A27E97" w:rsidP="00A27E97">
            <w:pPr>
              <w:pStyle w:val="TAL"/>
              <w:rPr>
                <w:lang w:val="en-US"/>
              </w:rPr>
            </w:pPr>
            <w:r w:rsidRPr="00A27E97">
              <w:rPr>
                <w:lang w:val="en-US"/>
              </w:rPr>
              <w:t>Transmit power time mask for consecutive slot or long subslot transmission and short subslot transmission boundaries</w:t>
            </w:r>
          </w:p>
        </w:tc>
      </w:tr>
      <w:tr w:rsidR="00A27E97" w:rsidRPr="00A27E97" w:rsidTr="00A27E97">
        <w:trPr>
          <w:trHeight w:val="426"/>
          <w:jc w:val="center"/>
        </w:trPr>
        <w:tc>
          <w:tcPr>
            <w:tcW w:w="972" w:type="pct"/>
            <w:shd w:val="clear" w:color="auto" w:fill="auto"/>
            <w:hideMark/>
          </w:tcPr>
          <w:p w:rsidR="00A27E97" w:rsidRPr="00A27E97" w:rsidRDefault="00A27E97" w:rsidP="00A27E97">
            <w:pPr>
              <w:pStyle w:val="TAL"/>
              <w:rPr>
                <w:lang w:val="en-US"/>
              </w:rPr>
            </w:pPr>
            <w:r w:rsidRPr="00A27E97">
              <w:rPr>
                <w:lang w:val="en-US"/>
              </w:rPr>
              <w:t>6.3.3.9</w:t>
            </w:r>
          </w:p>
        </w:tc>
        <w:tc>
          <w:tcPr>
            <w:tcW w:w="4028" w:type="pct"/>
            <w:shd w:val="clear" w:color="auto" w:fill="auto"/>
            <w:hideMark/>
          </w:tcPr>
          <w:p w:rsidR="00A27E97" w:rsidRPr="00A27E97" w:rsidRDefault="00A27E97" w:rsidP="00A27E97">
            <w:pPr>
              <w:pStyle w:val="TAL"/>
              <w:rPr>
                <w:lang w:val="en-US"/>
              </w:rPr>
            </w:pPr>
            <w:r w:rsidRPr="00A27E97">
              <w:rPr>
                <w:lang w:val="en-US"/>
              </w:rPr>
              <w:t>Transmit power time mask for consecutive short subslot transmissions boundaries</w:t>
            </w:r>
          </w:p>
        </w:tc>
      </w:tr>
    </w:tbl>
    <w:p w:rsidR="0016333D" w:rsidRDefault="0016333D" w:rsidP="0016333D">
      <w:pPr>
        <w:spacing w:before="120" w:after="120"/>
        <w:rPr>
          <w:ins w:id="0" w:author="Guchunying" w:date="2019-05-05T15:29:00Z"/>
          <w:b/>
        </w:rPr>
      </w:pPr>
    </w:p>
    <w:p w:rsidR="0016333D" w:rsidRPr="00053B98" w:rsidRDefault="0016333D" w:rsidP="0016333D">
      <w:pPr>
        <w:pStyle w:val="tdoc-header"/>
        <w:overflowPunct w:val="0"/>
        <w:autoSpaceDE w:val="0"/>
        <w:autoSpaceDN w:val="0"/>
        <w:adjustRightInd w:val="0"/>
        <w:spacing w:after="180"/>
        <w:textAlignment w:val="baseline"/>
        <w:outlineLvl w:val="0"/>
        <w:rPr>
          <w:ins w:id="1" w:author="Guchunying" w:date="2019-05-05T15:28:00Z"/>
          <w:b/>
          <w:noProof w:val="0"/>
        </w:rPr>
      </w:pPr>
      <w:ins w:id="2" w:author="Guchunying" w:date="2019-05-05T15:28:00Z">
        <w:r>
          <w:rPr>
            <w:b/>
            <w:noProof w:val="0"/>
          </w:rPr>
          <w:t>2.3</w:t>
        </w:r>
        <w:r>
          <w:rPr>
            <w:b/>
            <w:noProof w:val="0"/>
          </w:rPr>
          <w:tab/>
        </w:r>
      </w:ins>
      <w:ins w:id="3" w:author="Guchunying" w:date="2019-05-05T15:29:00Z">
        <w:r>
          <w:rPr>
            <w:b/>
            <w:noProof w:val="0"/>
          </w:rPr>
          <w:t>Changed test cases titles</w:t>
        </w:r>
      </w:ins>
    </w:p>
    <w:p w:rsidR="0016333D" w:rsidRDefault="0016333D" w:rsidP="0016333D">
      <w:pPr>
        <w:spacing w:before="120" w:after="120"/>
        <w:rPr>
          <w:ins w:id="4" w:author="Guchunying" w:date="2019-05-05T15:33:00Z"/>
        </w:rPr>
      </w:pPr>
      <w:ins w:id="5" w:author="Guchunying" w:date="2019-05-05T15:32:00Z">
        <w:r>
          <w:t xml:space="preserve">Titles of test cases 6.2_1.1.1 and 6.2_1.1.2 are changed by adding </w:t>
        </w:r>
      </w:ins>
      <w:ins w:id="6" w:author="Guchunying" w:date="2019-05-05T15:33:00Z">
        <w:r>
          <w:t>‘with multi-band relaxation’, so that the TCs can be distinguished with single band TCs.</w:t>
        </w:r>
      </w:ins>
    </w:p>
    <w:p w:rsidR="0016333D" w:rsidRDefault="0016333D" w:rsidP="0016333D">
      <w:pPr>
        <w:spacing w:before="120" w:after="120"/>
        <w:rPr>
          <w:ins w:id="7" w:author="Guchunying" w:date="2019-05-05T15:30:00Z"/>
        </w:rPr>
      </w:pPr>
      <w:ins w:id="8" w:author="Guchunying" w:date="2019-05-05T15:33:00Z">
        <w:r>
          <w:t xml:space="preserve">Title of test case 6.4.2.5 is changed by removing ‘with spectrum shaping’ to keep alignment with RAN4 </w:t>
        </w:r>
      </w:ins>
      <w:ins w:id="9" w:author="Guchunying" w:date="2019-05-05T15:43:00Z">
        <w:r w:rsidR="00EA0A9F">
          <w:t>#90</w:t>
        </w:r>
        <w:r w:rsidR="00EA0A9F">
          <w:rPr>
            <w:rFonts w:eastAsia="宋体" w:hint="eastAsia"/>
          </w:rPr>
          <w:t>bis agreed R4-1904986</w:t>
        </w:r>
        <w:r w:rsidR="00EA0A9F">
          <w:rPr>
            <w:rFonts w:eastAsia="宋体"/>
          </w:rPr>
          <w:t>.</w:t>
        </w:r>
      </w:ins>
    </w:p>
    <w:tbl>
      <w:tblPr>
        <w:tblW w:w="4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880"/>
      </w:tblGrid>
      <w:tr w:rsidR="0016333D" w:rsidRPr="0016333D" w:rsidTr="00EA0A9F">
        <w:trPr>
          <w:trHeight w:val="558"/>
          <w:jc w:val="center"/>
          <w:ins w:id="10" w:author="Guchunying" w:date="2019-05-05T15:30:00Z"/>
        </w:trPr>
        <w:tc>
          <w:tcPr>
            <w:tcW w:w="1240" w:type="dxa"/>
            <w:shd w:val="clear" w:color="auto" w:fill="auto"/>
            <w:hideMark/>
          </w:tcPr>
          <w:p w:rsidR="0016333D" w:rsidRPr="0016333D" w:rsidRDefault="0016333D" w:rsidP="0016333D">
            <w:pPr>
              <w:pStyle w:val="TAL"/>
              <w:rPr>
                <w:ins w:id="11" w:author="Guchunying" w:date="2019-05-05T15:30:00Z"/>
                <w:lang w:val="en-US"/>
              </w:rPr>
            </w:pPr>
            <w:ins w:id="12" w:author="Guchunying" w:date="2019-05-05T15:30:00Z">
              <w:r w:rsidRPr="0016333D">
                <w:rPr>
                  <w:lang w:val="en-US"/>
                </w:rPr>
                <w:t>6.2_1.1.1</w:t>
              </w:r>
            </w:ins>
          </w:p>
        </w:tc>
        <w:tc>
          <w:tcPr>
            <w:tcW w:w="2880" w:type="dxa"/>
            <w:shd w:val="clear" w:color="auto" w:fill="auto"/>
            <w:hideMark/>
          </w:tcPr>
          <w:p w:rsidR="0016333D" w:rsidRPr="0016333D" w:rsidRDefault="0016333D" w:rsidP="0016333D">
            <w:pPr>
              <w:pStyle w:val="TAL"/>
              <w:rPr>
                <w:ins w:id="13" w:author="Guchunying" w:date="2019-05-05T15:30:00Z"/>
                <w:lang w:val="en-US"/>
              </w:rPr>
            </w:pPr>
            <w:ins w:id="14" w:author="Guchunying" w:date="2019-05-05T15:30:00Z">
              <w:r w:rsidRPr="0016333D">
                <w:rPr>
                  <w:lang w:val="en-US"/>
                </w:rPr>
                <w:t>UE maximum output power - EIRP and TRP with multi-band relaxation</w:t>
              </w:r>
            </w:ins>
          </w:p>
        </w:tc>
      </w:tr>
      <w:tr w:rsidR="0016333D" w:rsidRPr="0016333D" w:rsidTr="00EA0A9F">
        <w:trPr>
          <w:trHeight w:val="477"/>
          <w:jc w:val="center"/>
          <w:ins w:id="15" w:author="Guchunying" w:date="2019-05-05T15:30:00Z"/>
        </w:trPr>
        <w:tc>
          <w:tcPr>
            <w:tcW w:w="1240" w:type="dxa"/>
            <w:shd w:val="clear" w:color="auto" w:fill="auto"/>
            <w:hideMark/>
          </w:tcPr>
          <w:p w:rsidR="0016333D" w:rsidRPr="0016333D" w:rsidRDefault="0016333D" w:rsidP="0016333D">
            <w:pPr>
              <w:pStyle w:val="TAL"/>
              <w:rPr>
                <w:ins w:id="16" w:author="Guchunying" w:date="2019-05-05T15:30:00Z"/>
                <w:lang w:val="en-US"/>
              </w:rPr>
            </w:pPr>
            <w:ins w:id="17" w:author="Guchunying" w:date="2019-05-05T15:30:00Z">
              <w:r w:rsidRPr="0016333D">
                <w:rPr>
                  <w:lang w:val="en-US"/>
                </w:rPr>
                <w:t>6.2_1.1.2</w:t>
              </w:r>
            </w:ins>
          </w:p>
        </w:tc>
        <w:tc>
          <w:tcPr>
            <w:tcW w:w="2880" w:type="dxa"/>
            <w:shd w:val="clear" w:color="auto" w:fill="auto"/>
            <w:hideMark/>
          </w:tcPr>
          <w:p w:rsidR="0016333D" w:rsidRPr="0016333D" w:rsidRDefault="0016333D" w:rsidP="0016333D">
            <w:pPr>
              <w:pStyle w:val="TAL"/>
              <w:rPr>
                <w:ins w:id="18" w:author="Guchunying" w:date="2019-05-05T15:30:00Z"/>
                <w:lang w:val="en-US"/>
              </w:rPr>
            </w:pPr>
            <w:ins w:id="19" w:author="Guchunying" w:date="2019-05-05T15:30:00Z">
              <w:r w:rsidRPr="0016333D">
                <w:rPr>
                  <w:lang w:val="en-US"/>
                </w:rPr>
                <w:t>Spherical coverage with multi-band relaxation</w:t>
              </w:r>
            </w:ins>
          </w:p>
        </w:tc>
      </w:tr>
      <w:tr w:rsidR="0016333D" w:rsidRPr="0016333D" w:rsidTr="00EA0A9F">
        <w:trPr>
          <w:trHeight w:val="711"/>
          <w:jc w:val="center"/>
          <w:ins w:id="20" w:author="Guchunying" w:date="2019-05-05T15:31:00Z"/>
        </w:trPr>
        <w:tc>
          <w:tcPr>
            <w:tcW w:w="1240" w:type="dxa"/>
            <w:shd w:val="clear" w:color="auto" w:fill="auto"/>
          </w:tcPr>
          <w:p w:rsidR="0016333D" w:rsidRPr="0016333D" w:rsidRDefault="0016333D" w:rsidP="0016333D">
            <w:pPr>
              <w:pStyle w:val="TAL"/>
              <w:rPr>
                <w:ins w:id="21" w:author="Guchunying" w:date="2019-05-05T15:31:00Z"/>
                <w:lang w:val="en-US"/>
              </w:rPr>
            </w:pPr>
            <w:ins w:id="22" w:author="Guchunying" w:date="2019-05-05T15:31:00Z">
              <w:r w:rsidRPr="0016333D">
                <w:rPr>
                  <w:lang w:val="en-US"/>
                </w:rPr>
                <w:t>6.4.2.5</w:t>
              </w:r>
            </w:ins>
          </w:p>
        </w:tc>
        <w:tc>
          <w:tcPr>
            <w:tcW w:w="2880" w:type="dxa"/>
            <w:shd w:val="clear" w:color="auto" w:fill="auto"/>
          </w:tcPr>
          <w:p w:rsidR="0016333D" w:rsidRPr="0016333D" w:rsidRDefault="0016333D" w:rsidP="0016333D">
            <w:pPr>
              <w:pStyle w:val="TAL"/>
              <w:rPr>
                <w:ins w:id="23" w:author="Guchunying" w:date="2019-05-05T15:31:00Z"/>
                <w:lang w:val="en-US"/>
              </w:rPr>
            </w:pPr>
            <w:ins w:id="24" w:author="Guchunying" w:date="2019-05-05T15:31:00Z">
              <w:r w:rsidRPr="0016333D">
                <w:rPr>
                  <w:lang w:val="en-US"/>
                </w:rPr>
                <w:t xml:space="preserve">EVM spectral flatness for pi/2 BPSK modulation </w:t>
              </w:r>
              <w:r w:rsidRPr="0016333D">
                <w:rPr>
                  <w:strike/>
                  <w:lang w:val="en-US"/>
                </w:rPr>
                <w:t>with spectrum shaping</w:t>
              </w:r>
            </w:ins>
          </w:p>
        </w:tc>
      </w:tr>
    </w:tbl>
    <w:p w:rsidR="00C25877" w:rsidRDefault="00C25877" w:rsidP="00C25877">
      <w:pPr>
        <w:spacing w:before="120" w:after="120"/>
      </w:pPr>
      <w:bookmarkStart w:id="25" w:name="_GoBack"/>
      <w:bookmarkEnd w:id="25"/>
    </w:p>
    <w:p w:rsidR="00C25877" w:rsidRPr="00053B98" w:rsidRDefault="00F17E22" w:rsidP="00053B98">
      <w:pPr>
        <w:pStyle w:val="tdoc-header"/>
        <w:overflowPunct w:val="0"/>
        <w:autoSpaceDE w:val="0"/>
        <w:autoSpaceDN w:val="0"/>
        <w:adjustRightInd w:val="0"/>
        <w:spacing w:after="180"/>
        <w:textAlignment w:val="baseline"/>
        <w:outlineLvl w:val="0"/>
        <w:rPr>
          <w:b/>
          <w:noProof w:val="0"/>
        </w:rPr>
      </w:pPr>
      <w:r>
        <w:rPr>
          <w:b/>
          <w:noProof w:val="0"/>
        </w:rPr>
        <w:lastRenderedPageBreak/>
        <w:t>2.</w:t>
      </w:r>
      <w:ins w:id="26" w:author="Guchunying" w:date="2019-05-05T15:34:00Z">
        <w:r w:rsidR="0016333D">
          <w:rPr>
            <w:b/>
            <w:noProof w:val="0"/>
          </w:rPr>
          <w:t>4</w:t>
        </w:r>
      </w:ins>
      <w:del w:id="27" w:author="Guchunying" w:date="2019-05-05T15:34:00Z">
        <w:r w:rsidDel="0016333D">
          <w:rPr>
            <w:b/>
            <w:noProof w:val="0"/>
          </w:rPr>
          <w:delText>3</w:delText>
        </w:r>
      </w:del>
      <w:r>
        <w:rPr>
          <w:b/>
          <w:noProof w:val="0"/>
        </w:rPr>
        <w:tab/>
      </w:r>
      <w:r w:rsidR="00C25877" w:rsidRPr="00053B98">
        <w:rPr>
          <w:b/>
          <w:noProof w:val="0"/>
        </w:rPr>
        <w:t>Handling of test cases with testability</w:t>
      </w:r>
      <w:r w:rsidR="002E22F6">
        <w:rPr>
          <w:b/>
          <w:noProof w:val="0"/>
        </w:rPr>
        <w:t xml:space="preserve"> issue</w:t>
      </w:r>
    </w:p>
    <w:p w:rsidR="002E22F6" w:rsidRDefault="002E22F6" w:rsidP="00C25877">
      <w:pPr>
        <w:spacing w:before="120" w:after="120"/>
      </w:pPr>
      <w:r>
        <w:t>RAN5 has decide</w:t>
      </w:r>
      <w:r w:rsidR="00FA13DD">
        <w:t>d</w:t>
      </w:r>
      <w:r>
        <w:t xml:space="preserve"> to not test Maximum input level due to unachievable high power level at RAN5#81. </w:t>
      </w:r>
      <w:r w:rsidR="008B4092">
        <w:t>How to handle th</w:t>
      </w:r>
      <w:r w:rsidR="000F20C0">
        <w:t>is</w:t>
      </w:r>
      <w:r w:rsidR="008B4092">
        <w:t xml:space="preserve"> TC in FR2 WP is discusse</w:t>
      </w:r>
      <w:r w:rsidR="00EA4F4D">
        <w:t>d</w:t>
      </w:r>
      <w:r w:rsidR="00FA13DD">
        <w:t xml:space="preserve">. </w:t>
      </w:r>
    </w:p>
    <w:p w:rsidR="00FA13DD" w:rsidRDefault="00FA13DD" w:rsidP="00C25877">
      <w:pPr>
        <w:spacing w:before="120" w:after="120"/>
      </w:pPr>
      <w:r>
        <w:t>There were concerns that validation forums usually refer to RAN5’s WP to generate the</w:t>
      </w:r>
      <w:r w:rsidR="000F20C0">
        <w:t>ir</w:t>
      </w:r>
      <w:r>
        <w:t xml:space="preserve"> validation plan, and the Maximum input level TC might be selected. Therefore there was </w:t>
      </w:r>
      <w:r w:rsidR="000F20C0">
        <w:t>proposal</w:t>
      </w:r>
      <w:r>
        <w:t xml:space="preserve"> to remove this TC</w:t>
      </w:r>
      <w:r w:rsidR="000F20C0">
        <w:t xml:space="preserve"> from RAN5 WP</w:t>
      </w:r>
      <w:r>
        <w:t>.</w:t>
      </w:r>
    </w:p>
    <w:p w:rsidR="00C25877" w:rsidRDefault="000F20C0" w:rsidP="000F20C0">
      <w:pPr>
        <w:spacing w:before="120" w:after="120"/>
      </w:pPr>
      <w:r>
        <w:t xml:space="preserve">On the other hand, there is also need to track this TC in WP so that RAN5 can be aware of </w:t>
      </w:r>
      <w:r w:rsidR="00952CA4">
        <w:t>its</w:t>
      </w:r>
      <w:r>
        <w:t xml:space="preserve"> status.</w:t>
      </w:r>
      <w:r w:rsidR="00952CA4">
        <w:t xml:space="preserve"> A</w:t>
      </w:r>
      <w:r w:rsidR="00B91871">
        <w:t>lso</w:t>
      </w:r>
      <w:r w:rsidR="00952CA4">
        <w:t xml:space="preserve"> c</w:t>
      </w:r>
      <w:r>
        <w:t>onsidering the decision of not testing this TC is already flagged to GCF by LS R5-187685</w:t>
      </w:r>
      <w:r w:rsidR="00952CA4">
        <w:t xml:space="preserve">, </w:t>
      </w:r>
      <w:r w:rsidR="00B91871">
        <w:t>the risk that GCF selects this TC by mistake is very little. Therefore i</w:t>
      </w:r>
      <w:r w:rsidR="00952CA4">
        <w:t xml:space="preserve">t’s </w:t>
      </w:r>
      <w:r w:rsidR="00B91871">
        <w:t>reasonable</w:t>
      </w:r>
      <w:r w:rsidR="00952CA4">
        <w:t xml:space="preserve"> to keep the TC in the WP, with a Note indicating the testability issue.</w:t>
      </w:r>
    </w:p>
    <w:p w:rsidR="00C25877" w:rsidRPr="00053B98" w:rsidRDefault="00C25877" w:rsidP="00053B98">
      <w:pPr>
        <w:pStyle w:val="tdoc-header"/>
        <w:overflowPunct w:val="0"/>
        <w:autoSpaceDE w:val="0"/>
        <w:autoSpaceDN w:val="0"/>
        <w:adjustRightInd w:val="0"/>
        <w:spacing w:after="180"/>
        <w:textAlignment w:val="baseline"/>
        <w:outlineLvl w:val="0"/>
        <w:rPr>
          <w:b/>
          <w:noProof w:val="0"/>
        </w:rPr>
      </w:pPr>
      <w:r w:rsidRPr="00053B98">
        <w:rPr>
          <w:b/>
          <w:noProof w:val="0"/>
        </w:rPr>
        <w:t>2.</w:t>
      </w:r>
      <w:ins w:id="28" w:author="Guchunying" w:date="2019-05-05T15:34:00Z">
        <w:r w:rsidR="0016333D">
          <w:rPr>
            <w:b/>
            <w:noProof w:val="0"/>
          </w:rPr>
          <w:t>5</w:t>
        </w:r>
      </w:ins>
      <w:del w:id="29" w:author="Guchunying" w:date="2019-05-05T15:34:00Z">
        <w:r w:rsidRPr="00053B98" w:rsidDel="0016333D">
          <w:rPr>
            <w:b/>
            <w:noProof w:val="0"/>
          </w:rPr>
          <w:delText>4</w:delText>
        </w:r>
      </w:del>
      <w:r w:rsidRPr="00053B98">
        <w:rPr>
          <w:b/>
          <w:noProof w:val="0"/>
        </w:rPr>
        <w:t xml:space="preserve"> Overall completeness</w:t>
      </w:r>
    </w:p>
    <w:p w:rsidR="00C25877" w:rsidRDefault="0026399E" w:rsidP="00C25877">
      <w:pPr>
        <w:spacing w:before="120" w:after="120"/>
      </w:pPr>
      <w:r>
        <w:t>The overall completeness is changed from 9% to 12%. In addition to progress updated according to RAN5 #5-NR-adhoc output, t</w:t>
      </w:r>
      <w:r w:rsidR="00C25877">
        <w:t xml:space="preserve">he place holder in Row 21 and 22 are set </w:t>
      </w:r>
      <w:r w:rsidR="00E73F61">
        <w:t xml:space="preserve">to </w:t>
      </w:r>
      <w:r w:rsidR="00C25877">
        <w:t>0 since all CA test cases are listed and no DC t</w:t>
      </w:r>
      <w:r w:rsidR="003177EB">
        <w:t>est case is expected in Rel-15.</w:t>
      </w:r>
    </w:p>
    <w:p w:rsidR="00216066" w:rsidRPr="005D6C19" w:rsidRDefault="00B86153" w:rsidP="00216066">
      <w:pPr>
        <w:spacing w:before="120" w:after="120"/>
        <w:rPr>
          <w:rFonts w:eastAsiaTheme="minorEastAsia"/>
        </w:rPr>
      </w:pPr>
      <w:r>
        <w:pict>
          <v:rect id="_x0000_i1026" style="width:482.05pt;height:1pt" o:hralign="center" o:hrstd="t" o:hrnoshade="t" o:hr="t" fillcolor="#0d0d0d" stroked="f">
            <v:textbox inset="5.85pt,.7pt,5.85pt,.7pt"/>
          </v:rect>
        </w:pict>
      </w:r>
    </w:p>
    <w:sectPr w:rsidR="00216066" w:rsidRPr="005D6C19" w:rsidSect="008C13C5">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153" w:rsidRDefault="00B86153" w:rsidP="00A26882">
      <w:pPr>
        <w:spacing w:before="120" w:after="120"/>
      </w:pPr>
      <w:r>
        <w:separator/>
      </w:r>
    </w:p>
    <w:p w:rsidR="00B86153" w:rsidRDefault="00B86153" w:rsidP="00120A82">
      <w:pPr>
        <w:spacing w:before="120" w:after="120"/>
      </w:pPr>
    </w:p>
  </w:endnote>
  <w:endnote w:type="continuationSeparator" w:id="0">
    <w:p w:rsidR="00B86153" w:rsidRDefault="00B86153" w:rsidP="00A26882">
      <w:pPr>
        <w:spacing w:before="120" w:after="120"/>
      </w:pPr>
      <w:r>
        <w:continuationSeparator/>
      </w:r>
    </w:p>
    <w:p w:rsidR="00B86153" w:rsidRDefault="00B86153"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3DD" w:rsidRDefault="00FA13DD">
    <w:pPr>
      <w:pStyle w:val="a4"/>
      <w:tabs>
        <w:tab w:val="right" w:pos="9639"/>
      </w:tabs>
      <w:jc w:val="center"/>
    </w:pPr>
    <w:r>
      <w:t xml:space="preserve">Page </w:t>
    </w:r>
    <w:r>
      <w:fldChar w:fldCharType="begin"/>
    </w:r>
    <w:r>
      <w:instrText xml:space="preserve"> PAGE  \* MERGEFORMAT </w:instrText>
    </w:r>
    <w:r>
      <w:fldChar w:fldCharType="separate"/>
    </w:r>
    <w:r w:rsidR="00EA0A9F">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153" w:rsidRDefault="00B86153" w:rsidP="00A26882">
      <w:pPr>
        <w:spacing w:before="120" w:after="120"/>
      </w:pPr>
      <w:r>
        <w:separator/>
      </w:r>
    </w:p>
    <w:p w:rsidR="00B86153" w:rsidRDefault="00B86153" w:rsidP="00120A82">
      <w:pPr>
        <w:spacing w:before="120" w:after="120"/>
      </w:pPr>
    </w:p>
  </w:footnote>
  <w:footnote w:type="continuationSeparator" w:id="0">
    <w:p w:rsidR="00B86153" w:rsidRDefault="00B86153" w:rsidP="00A26882">
      <w:pPr>
        <w:spacing w:before="120" w:after="120"/>
      </w:pPr>
      <w:r>
        <w:continuationSeparator/>
      </w:r>
    </w:p>
    <w:p w:rsidR="00B86153" w:rsidRDefault="00B86153"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3DD" w:rsidRDefault="00FA13D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B604D9"/>
    <w:multiLevelType w:val="hybridMultilevel"/>
    <w:tmpl w:val="7466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9"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5"/>
  </w:num>
  <w:num w:numId="6">
    <w:abstractNumId w:val="18"/>
  </w:num>
  <w:num w:numId="7">
    <w:abstractNumId w:val="8"/>
  </w:num>
  <w:num w:numId="8">
    <w:abstractNumId w:val="23"/>
  </w:num>
  <w:num w:numId="9">
    <w:abstractNumId w:val="34"/>
  </w:num>
  <w:num w:numId="10">
    <w:abstractNumId w:val="42"/>
  </w:num>
  <w:num w:numId="11">
    <w:abstractNumId w:val="0"/>
  </w:num>
  <w:num w:numId="12">
    <w:abstractNumId w:val="10"/>
  </w:num>
  <w:num w:numId="13">
    <w:abstractNumId w:val="7"/>
  </w:num>
  <w:num w:numId="14">
    <w:abstractNumId w:val="21"/>
  </w:num>
  <w:num w:numId="15">
    <w:abstractNumId w:val="36"/>
  </w:num>
  <w:num w:numId="16">
    <w:abstractNumId w:val="24"/>
  </w:num>
  <w:num w:numId="17">
    <w:abstractNumId w:val="39"/>
  </w:num>
  <w:num w:numId="18">
    <w:abstractNumId w:val="41"/>
  </w:num>
  <w:num w:numId="19">
    <w:abstractNumId w:val="15"/>
  </w:num>
  <w:num w:numId="20">
    <w:abstractNumId w:val="13"/>
  </w:num>
  <w:num w:numId="21">
    <w:abstractNumId w:val="9"/>
  </w:num>
  <w:num w:numId="22">
    <w:abstractNumId w:val="12"/>
  </w:num>
  <w:num w:numId="23">
    <w:abstractNumId w:val="11"/>
  </w:num>
  <w:num w:numId="24">
    <w:abstractNumId w:val="43"/>
  </w:num>
  <w:num w:numId="25">
    <w:abstractNumId w:val="46"/>
  </w:num>
  <w:num w:numId="26">
    <w:abstractNumId w:val="3"/>
  </w:num>
  <w:num w:numId="27">
    <w:abstractNumId w:val="26"/>
  </w:num>
  <w:num w:numId="28">
    <w:abstractNumId w:val="22"/>
  </w:num>
  <w:num w:numId="29">
    <w:abstractNumId w:val="31"/>
  </w:num>
  <w:num w:numId="30">
    <w:abstractNumId w:val="5"/>
  </w:num>
  <w:num w:numId="31">
    <w:abstractNumId w:val="38"/>
  </w:num>
  <w:num w:numId="32">
    <w:abstractNumId w:val="25"/>
  </w:num>
  <w:num w:numId="33">
    <w:abstractNumId w:val="29"/>
  </w:num>
  <w:num w:numId="34">
    <w:abstractNumId w:val="27"/>
  </w:num>
  <w:num w:numId="35">
    <w:abstractNumId w:val="17"/>
  </w:num>
  <w:num w:numId="36">
    <w:abstractNumId w:val="2"/>
  </w:num>
  <w:num w:numId="37">
    <w:abstractNumId w:val="33"/>
  </w:num>
  <w:num w:numId="38">
    <w:abstractNumId w:val="37"/>
  </w:num>
  <w:num w:numId="39">
    <w:abstractNumId w:val="19"/>
  </w:num>
  <w:num w:numId="40">
    <w:abstractNumId w:val="44"/>
  </w:num>
  <w:num w:numId="41">
    <w:abstractNumId w:val="6"/>
  </w:num>
  <w:num w:numId="42">
    <w:abstractNumId w:val="40"/>
  </w:num>
  <w:num w:numId="43">
    <w:abstractNumId w:val="35"/>
  </w:num>
  <w:num w:numId="44">
    <w:abstractNumId w:val="20"/>
  </w:num>
  <w:num w:numId="45">
    <w:abstractNumId w:val="14"/>
  </w:num>
  <w:num w:numId="46">
    <w:abstractNumId w:val="30"/>
  </w:num>
  <w:num w:numId="47">
    <w:abstractNumId w:val="1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B98"/>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525"/>
    <w:rsid w:val="00144616"/>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C20"/>
    <w:rsid w:val="00162E90"/>
    <w:rsid w:val="00162EBF"/>
    <w:rsid w:val="0016333D"/>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EB6"/>
    <w:rsid w:val="0036670A"/>
    <w:rsid w:val="00366B3A"/>
    <w:rsid w:val="0036779E"/>
    <w:rsid w:val="00367C20"/>
    <w:rsid w:val="003702BB"/>
    <w:rsid w:val="003703D1"/>
    <w:rsid w:val="0037052B"/>
    <w:rsid w:val="003706D4"/>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A98"/>
    <w:rsid w:val="00401941"/>
    <w:rsid w:val="00403095"/>
    <w:rsid w:val="0040309F"/>
    <w:rsid w:val="00403789"/>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3110"/>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74C"/>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C2C"/>
    <w:rsid w:val="0078516B"/>
    <w:rsid w:val="00785ACC"/>
    <w:rsid w:val="007860FF"/>
    <w:rsid w:val="00786169"/>
    <w:rsid w:val="007862FC"/>
    <w:rsid w:val="00786748"/>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416"/>
    <w:rsid w:val="008D4200"/>
    <w:rsid w:val="008D4AFA"/>
    <w:rsid w:val="008D5DBD"/>
    <w:rsid w:val="008D60C8"/>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116B"/>
    <w:rsid w:val="009F1E4F"/>
    <w:rsid w:val="009F2008"/>
    <w:rsid w:val="009F2299"/>
    <w:rsid w:val="009F2948"/>
    <w:rsid w:val="009F2ABE"/>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421"/>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153"/>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C5D"/>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3F61"/>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0A9F"/>
    <w:rsid w:val="00EA21F2"/>
    <w:rsid w:val="00EA248F"/>
    <w:rsid w:val="00EA2BD2"/>
    <w:rsid w:val="00EA3109"/>
    <w:rsid w:val="00EA3110"/>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17E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777"/>
    <w:rsid w:val="00F46CC3"/>
    <w:rsid w:val="00F470B1"/>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7AAE"/>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C47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C47AA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rsid w:val="00C47AA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rsid w:val="00C47AA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C47AAE"/>
    <w:pPr>
      <w:ind w:left="1701" w:hanging="1701"/>
      <w:outlineLvl w:val="4"/>
    </w:pPr>
    <w:rPr>
      <w:sz w:val="22"/>
    </w:rPr>
  </w:style>
  <w:style w:type="paragraph" w:styleId="6">
    <w:name w:val="heading 6"/>
    <w:aliases w:val="T1,Header 6"/>
    <w:basedOn w:val="H6"/>
    <w:next w:val="a0"/>
    <w:link w:val="6Char"/>
    <w:qFormat/>
    <w:rsid w:val="00C47AAE"/>
    <w:pPr>
      <w:outlineLvl w:val="5"/>
    </w:pPr>
  </w:style>
  <w:style w:type="paragraph" w:styleId="7">
    <w:name w:val="heading 7"/>
    <w:basedOn w:val="H6"/>
    <w:next w:val="a0"/>
    <w:link w:val="7Char"/>
    <w:qFormat/>
    <w:rsid w:val="00C47AAE"/>
    <w:pPr>
      <w:outlineLvl w:val="6"/>
    </w:pPr>
  </w:style>
  <w:style w:type="paragraph" w:styleId="8">
    <w:name w:val="heading 8"/>
    <w:basedOn w:val="1"/>
    <w:next w:val="a0"/>
    <w:link w:val="8Char"/>
    <w:qFormat/>
    <w:rsid w:val="00C47AAE"/>
    <w:pPr>
      <w:ind w:left="0" w:firstLine="0"/>
      <w:outlineLvl w:val="7"/>
    </w:pPr>
  </w:style>
  <w:style w:type="paragraph" w:styleId="9">
    <w:name w:val="heading 9"/>
    <w:basedOn w:val="8"/>
    <w:next w:val="a0"/>
    <w:link w:val="9Char"/>
    <w:qFormat/>
    <w:rsid w:val="00C47AA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47AAE"/>
    <w:pPr>
      <w:ind w:left="1985" w:hanging="1985"/>
      <w:outlineLvl w:val="9"/>
    </w:pPr>
    <w:rPr>
      <w:sz w:val="20"/>
    </w:rPr>
  </w:style>
  <w:style w:type="paragraph" w:styleId="90">
    <w:name w:val="toc 9"/>
    <w:basedOn w:val="80"/>
    <w:rsid w:val="00C47AAE"/>
    <w:pPr>
      <w:ind w:left="1418" w:hanging="1418"/>
    </w:pPr>
  </w:style>
  <w:style w:type="paragraph" w:styleId="80">
    <w:name w:val="toc 8"/>
    <w:basedOn w:val="10"/>
    <w:rsid w:val="00C47AAE"/>
    <w:pPr>
      <w:spacing w:before="180"/>
      <w:ind w:left="2693" w:hanging="2693"/>
    </w:pPr>
    <w:rPr>
      <w:b/>
    </w:rPr>
  </w:style>
  <w:style w:type="paragraph" w:styleId="10">
    <w:name w:val="toc 1"/>
    <w:rsid w:val="00C47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0"/>
    <w:next w:val="a0"/>
    <w:rsid w:val="00C47AAE"/>
    <w:pPr>
      <w:keepLines/>
      <w:tabs>
        <w:tab w:val="center" w:pos="4536"/>
        <w:tab w:val="right" w:pos="9072"/>
      </w:tabs>
    </w:pPr>
    <w:rPr>
      <w:noProof/>
    </w:rPr>
  </w:style>
  <w:style w:type="character" w:customStyle="1" w:styleId="ZGSM">
    <w:name w:val="ZGSM"/>
    <w:rsid w:val="00C47AA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C47AAE"/>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C47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1"/>
    <w:rsid w:val="00C47AAE"/>
    <w:pPr>
      <w:ind w:left="1701" w:hanging="1701"/>
    </w:pPr>
  </w:style>
  <w:style w:type="paragraph" w:styleId="41">
    <w:name w:val="toc 4"/>
    <w:basedOn w:val="31"/>
    <w:rsid w:val="00C47AAE"/>
    <w:pPr>
      <w:ind w:left="1418" w:hanging="1418"/>
    </w:pPr>
  </w:style>
  <w:style w:type="paragraph" w:styleId="31">
    <w:name w:val="toc 3"/>
    <w:basedOn w:val="20"/>
    <w:rsid w:val="00C47AAE"/>
    <w:pPr>
      <w:ind w:left="1134" w:hanging="1134"/>
    </w:pPr>
  </w:style>
  <w:style w:type="paragraph" w:styleId="20">
    <w:name w:val="toc 2"/>
    <w:basedOn w:val="10"/>
    <w:rsid w:val="00C47AAE"/>
    <w:pPr>
      <w:keepNext w:val="0"/>
      <w:spacing w:before="0"/>
      <w:ind w:left="851" w:hanging="851"/>
    </w:pPr>
    <w:rPr>
      <w:sz w:val="20"/>
    </w:rPr>
  </w:style>
  <w:style w:type="paragraph" w:styleId="11">
    <w:name w:val="index 1"/>
    <w:basedOn w:val="a0"/>
    <w:semiHidden/>
    <w:rsid w:val="00C47AAE"/>
    <w:pPr>
      <w:keepLines/>
      <w:spacing w:after="0"/>
    </w:pPr>
  </w:style>
  <w:style w:type="paragraph" w:styleId="21">
    <w:name w:val="index 2"/>
    <w:basedOn w:val="11"/>
    <w:semiHidden/>
    <w:rsid w:val="00C47AAE"/>
    <w:pPr>
      <w:ind w:left="284"/>
    </w:pPr>
  </w:style>
  <w:style w:type="paragraph" w:customStyle="1" w:styleId="TT">
    <w:name w:val="TT"/>
    <w:basedOn w:val="1"/>
    <w:next w:val="a0"/>
    <w:rsid w:val="00C47AAE"/>
    <w:pPr>
      <w:outlineLvl w:val="9"/>
    </w:pPr>
  </w:style>
  <w:style w:type="paragraph" w:styleId="a5">
    <w:name w:val="footer"/>
    <w:basedOn w:val="a4"/>
    <w:link w:val="Char0"/>
    <w:rsid w:val="00C47AAE"/>
    <w:pPr>
      <w:jc w:val="center"/>
    </w:pPr>
    <w:rPr>
      <w:i/>
    </w:rPr>
  </w:style>
  <w:style w:type="character" w:styleId="a6">
    <w:name w:val="footnote reference"/>
    <w:basedOn w:val="a1"/>
    <w:rsid w:val="00C47AA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C47AAE"/>
    <w:pPr>
      <w:keepLines/>
      <w:spacing w:after="0"/>
      <w:ind w:left="454" w:hanging="454"/>
    </w:pPr>
    <w:rPr>
      <w:sz w:val="16"/>
    </w:rPr>
  </w:style>
  <w:style w:type="paragraph" w:customStyle="1" w:styleId="NF">
    <w:name w:val="NF"/>
    <w:basedOn w:val="NO"/>
    <w:rsid w:val="00C47AAE"/>
    <w:pPr>
      <w:keepNext/>
      <w:spacing w:after="0"/>
    </w:pPr>
    <w:rPr>
      <w:rFonts w:ascii="Arial" w:hAnsi="Arial"/>
      <w:sz w:val="18"/>
    </w:rPr>
  </w:style>
  <w:style w:type="paragraph" w:customStyle="1" w:styleId="NO">
    <w:name w:val="NO"/>
    <w:basedOn w:val="a0"/>
    <w:link w:val="NOChar"/>
    <w:rsid w:val="00C47AAE"/>
    <w:pPr>
      <w:keepLines/>
      <w:ind w:left="1135" w:hanging="851"/>
    </w:pPr>
  </w:style>
  <w:style w:type="paragraph" w:customStyle="1" w:styleId="PL">
    <w:name w:val="PL"/>
    <w:link w:val="PLChar"/>
    <w:rsid w:val="00C47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C47AAE"/>
    <w:pPr>
      <w:jc w:val="right"/>
    </w:pPr>
  </w:style>
  <w:style w:type="paragraph" w:customStyle="1" w:styleId="TAL">
    <w:name w:val="TAL"/>
    <w:basedOn w:val="a0"/>
    <w:link w:val="TALCar"/>
    <w:rsid w:val="00C47AAE"/>
    <w:pPr>
      <w:keepNext/>
      <w:keepLines/>
      <w:spacing w:after="0"/>
    </w:pPr>
    <w:rPr>
      <w:rFonts w:ascii="Arial" w:hAnsi="Arial"/>
      <w:sz w:val="18"/>
    </w:rPr>
  </w:style>
  <w:style w:type="paragraph" w:styleId="22">
    <w:name w:val="List Number 2"/>
    <w:basedOn w:val="a8"/>
    <w:rsid w:val="00C47AAE"/>
    <w:pPr>
      <w:ind w:left="851"/>
    </w:pPr>
  </w:style>
  <w:style w:type="paragraph" w:styleId="a8">
    <w:name w:val="List Number"/>
    <w:basedOn w:val="a9"/>
    <w:rsid w:val="00C47AAE"/>
  </w:style>
  <w:style w:type="paragraph" w:styleId="a9">
    <w:name w:val="List"/>
    <w:basedOn w:val="a0"/>
    <w:link w:val="Char2"/>
    <w:rsid w:val="00C47AAE"/>
    <w:pPr>
      <w:ind w:left="568" w:hanging="284"/>
    </w:pPr>
  </w:style>
  <w:style w:type="paragraph" w:customStyle="1" w:styleId="TAH">
    <w:name w:val="TAH"/>
    <w:basedOn w:val="TAC"/>
    <w:link w:val="TAHCar"/>
    <w:rsid w:val="00C47AAE"/>
    <w:rPr>
      <w:b/>
    </w:rPr>
  </w:style>
  <w:style w:type="paragraph" w:customStyle="1" w:styleId="TAC">
    <w:name w:val="TAC"/>
    <w:basedOn w:val="TAL"/>
    <w:rsid w:val="00C47AAE"/>
    <w:pPr>
      <w:jc w:val="center"/>
    </w:pPr>
  </w:style>
  <w:style w:type="paragraph" w:customStyle="1" w:styleId="LD">
    <w:name w:val="LD"/>
    <w:rsid w:val="00C47AAE"/>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0"/>
    <w:link w:val="EXChar"/>
    <w:rsid w:val="00C47AAE"/>
    <w:pPr>
      <w:keepLines/>
      <w:ind w:left="1702" w:hanging="1418"/>
    </w:pPr>
  </w:style>
  <w:style w:type="paragraph" w:customStyle="1" w:styleId="FP">
    <w:name w:val="FP"/>
    <w:basedOn w:val="a0"/>
    <w:rsid w:val="00C47AAE"/>
    <w:pPr>
      <w:spacing w:after="0"/>
    </w:pPr>
  </w:style>
  <w:style w:type="paragraph" w:customStyle="1" w:styleId="NW">
    <w:name w:val="NW"/>
    <w:basedOn w:val="NO"/>
    <w:rsid w:val="00C47AAE"/>
    <w:pPr>
      <w:spacing w:after="0"/>
    </w:pPr>
  </w:style>
  <w:style w:type="paragraph" w:customStyle="1" w:styleId="EW">
    <w:name w:val="EW"/>
    <w:basedOn w:val="EX"/>
    <w:rsid w:val="00C47AAE"/>
    <w:pPr>
      <w:spacing w:after="0"/>
    </w:pPr>
  </w:style>
  <w:style w:type="paragraph" w:customStyle="1" w:styleId="B1">
    <w:name w:val="B1"/>
    <w:basedOn w:val="a9"/>
    <w:rsid w:val="00C47AAE"/>
  </w:style>
  <w:style w:type="paragraph" w:styleId="60">
    <w:name w:val="toc 6"/>
    <w:basedOn w:val="50"/>
    <w:next w:val="a0"/>
    <w:rsid w:val="00C47AAE"/>
    <w:pPr>
      <w:ind w:left="1985" w:hanging="1985"/>
    </w:pPr>
  </w:style>
  <w:style w:type="paragraph" w:styleId="70">
    <w:name w:val="toc 7"/>
    <w:basedOn w:val="60"/>
    <w:next w:val="a0"/>
    <w:rsid w:val="00C47AAE"/>
    <w:pPr>
      <w:ind w:left="2268" w:hanging="2268"/>
    </w:pPr>
  </w:style>
  <w:style w:type="paragraph" w:styleId="23">
    <w:name w:val="List Bullet 2"/>
    <w:basedOn w:val="aa"/>
    <w:rsid w:val="00C47AAE"/>
    <w:pPr>
      <w:ind w:left="851"/>
    </w:pPr>
  </w:style>
  <w:style w:type="paragraph" w:styleId="aa">
    <w:name w:val="List Bullet"/>
    <w:basedOn w:val="a9"/>
    <w:rsid w:val="00C47AAE"/>
  </w:style>
  <w:style w:type="paragraph" w:customStyle="1" w:styleId="EditorsNote">
    <w:name w:val="Editor's Note"/>
    <w:aliases w:val="EN"/>
    <w:basedOn w:val="NO"/>
    <w:link w:val="EditorsNoteChar"/>
    <w:rsid w:val="00C47AAE"/>
    <w:rPr>
      <w:color w:val="FF0000"/>
    </w:rPr>
  </w:style>
  <w:style w:type="paragraph" w:customStyle="1" w:styleId="TH">
    <w:name w:val="TH"/>
    <w:basedOn w:val="a0"/>
    <w:rsid w:val="00C47AAE"/>
    <w:pPr>
      <w:keepNext/>
      <w:keepLines/>
      <w:spacing w:before="60"/>
      <w:jc w:val="center"/>
    </w:pPr>
    <w:rPr>
      <w:rFonts w:ascii="Arial" w:hAnsi="Arial"/>
      <w:b/>
    </w:rPr>
  </w:style>
  <w:style w:type="paragraph" w:customStyle="1" w:styleId="ZA">
    <w:name w:val="ZA"/>
    <w:rsid w:val="00C47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C47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C47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C47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C47AAE"/>
    <w:pPr>
      <w:ind w:left="851" w:hanging="851"/>
    </w:pPr>
  </w:style>
  <w:style w:type="paragraph" w:customStyle="1" w:styleId="ZH">
    <w:name w:val="ZH"/>
    <w:rsid w:val="00C47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C47AAE"/>
    <w:pPr>
      <w:keepNext w:val="0"/>
      <w:spacing w:before="0" w:after="240"/>
    </w:pPr>
  </w:style>
  <w:style w:type="paragraph" w:customStyle="1" w:styleId="ZG">
    <w:name w:val="ZG"/>
    <w:rsid w:val="00C47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Bullet 3"/>
    <w:basedOn w:val="23"/>
    <w:rsid w:val="00C47AAE"/>
    <w:pPr>
      <w:ind w:left="1135"/>
    </w:pPr>
  </w:style>
  <w:style w:type="paragraph" w:styleId="24">
    <w:name w:val="List 2"/>
    <w:basedOn w:val="a9"/>
    <w:rsid w:val="00C47AAE"/>
    <w:pPr>
      <w:ind w:left="851"/>
    </w:pPr>
  </w:style>
  <w:style w:type="paragraph" w:styleId="33">
    <w:name w:val="List 3"/>
    <w:basedOn w:val="24"/>
    <w:rsid w:val="00C47AAE"/>
    <w:pPr>
      <w:ind w:left="1135"/>
    </w:pPr>
  </w:style>
  <w:style w:type="paragraph" w:styleId="42">
    <w:name w:val="List 4"/>
    <w:basedOn w:val="33"/>
    <w:rsid w:val="00C47AAE"/>
    <w:pPr>
      <w:ind w:left="1418"/>
    </w:pPr>
  </w:style>
  <w:style w:type="paragraph" w:styleId="51">
    <w:name w:val="List 5"/>
    <w:basedOn w:val="42"/>
    <w:rsid w:val="00C47AAE"/>
    <w:pPr>
      <w:ind w:left="1702"/>
    </w:pPr>
  </w:style>
  <w:style w:type="paragraph" w:styleId="43">
    <w:name w:val="List Bullet 4"/>
    <w:basedOn w:val="32"/>
    <w:rsid w:val="00C47AAE"/>
    <w:pPr>
      <w:ind w:left="1418"/>
    </w:pPr>
  </w:style>
  <w:style w:type="paragraph" w:styleId="52">
    <w:name w:val="List Bullet 5"/>
    <w:basedOn w:val="43"/>
    <w:rsid w:val="00C47AAE"/>
    <w:pPr>
      <w:ind w:left="1702"/>
    </w:pPr>
  </w:style>
  <w:style w:type="paragraph" w:customStyle="1" w:styleId="B2">
    <w:name w:val="B2"/>
    <w:basedOn w:val="24"/>
    <w:link w:val="B2Char1"/>
    <w:rsid w:val="00C47AAE"/>
  </w:style>
  <w:style w:type="paragraph" w:customStyle="1" w:styleId="B3">
    <w:name w:val="B3"/>
    <w:basedOn w:val="33"/>
    <w:link w:val="B3Char2"/>
    <w:rsid w:val="00C47AAE"/>
  </w:style>
  <w:style w:type="paragraph" w:customStyle="1" w:styleId="B4">
    <w:name w:val="B4"/>
    <w:basedOn w:val="42"/>
    <w:link w:val="B4Char"/>
    <w:rsid w:val="00C47AAE"/>
  </w:style>
  <w:style w:type="paragraph" w:customStyle="1" w:styleId="B5">
    <w:name w:val="B5"/>
    <w:basedOn w:val="51"/>
    <w:link w:val="B5Char"/>
    <w:rsid w:val="00C47AAE"/>
  </w:style>
  <w:style w:type="paragraph" w:customStyle="1" w:styleId="ZTD">
    <w:name w:val="ZTD"/>
    <w:basedOn w:val="ZB"/>
    <w:rsid w:val="00C47AAE"/>
    <w:pPr>
      <w:framePr w:hRule="auto" w:wrap="notBeside" w:y="852"/>
    </w:pPr>
    <w:rPr>
      <w:i w:val="0"/>
      <w:sz w:val="40"/>
    </w:rPr>
  </w:style>
  <w:style w:type="paragraph" w:customStyle="1" w:styleId="ZV">
    <w:name w:val="ZV"/>
    <w:basedOn w:val="ZU"/>
    <w:rsid w:val="00C47AAE"/>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Times New Roman" w:hAnsi="Arial"/>
      <w:b/>
      <w:sz w:val="18"/>
      <w:lang w:val="en-GB" w:eastAsia="zh-CN"/>
    </w:rPr>
  </w:style>
  <w:style w:type="character" w:customStyle="1" w:styleId="TANChar">
    <w:name w:val="TAN Char"/>
    <w:link w:val="TAN"/>
    <w:rsid w:val="001913CA"/>
    <w:rPr>
      <w:rFonts w:ascii="Arial" w:eastAsia="Times New Roman" w:hAnsi="Arial"/>
      <w:sz w:val="18"/>
      <w:lang w:val="en-GB" w:eastAsia="zh-CN"/>
    </w:rPr>
  </w:style>
  <w:style w:type="character" w:customStyle="1" w:styleId="B3Char2">
    <w:name w:val="B3 Char2"/>
    <w:link w:val="B3"/>
    <w:rsid w:val="000F27E3"/>
    <w:rPr>
      <w:rFonts w:eastAsia="Times New Roman"/>
      <w:lang w:val="en-GB" w:eastAsia="zh-CN"/>
    </w:rPr>
  </w:style>
  <w:style w:type="character" w:customStyle="1" w:styleId="NOChar">
    <w:name w:val="NO Char"/>
    <w:link w:val="NO"/>
    <w:rsid w:val="009F4F68"/>
    <w:rPr>
      <w:rFonts w:eastAsia="Times New Roman"/>
      <w:lang w:val="en-GB" w:eastAsia="zh-CN"/>
    </w:rPr>
  </w:style>
  <w:style w:type="character" w:customStyle="1" w:styleId="Char2">
    <w:name w:val="列表 Char"/>
    <w:link w:val="a9"/>
    <w:rsid w:val="00EF5967"/>
    <w:rPr>
      <w:rFonts w:eastAsia="Times New Roman"/>
      <w:lang w:val="en-GB" w:eastAsia="zh-CN"/>
    </w:rPr>
  </w:style>
  <w:style w:type="character" w:customStyle="1" w:styleId="H6Char">
    <w:name w:val="H6 Char"/>
    <w:link w:val="H6"/>
    <w:rsid w:val="00B73764"/>
    <w:rPr>
      <w:rFonts w:ascii="Arial" w:eastAsia="Times New Roman" w:hAnsi="Arial"/>
      <w:lang w:val="en-GB" w:eastAsia="zh-CN"/>
    </w:rPr>
  </w:style>
  <w:style w:type="character" w:customStyle="1" w:styleId="TFChar">
    <w:name w:val="TF Char"/>
    <w:link w:val="TF"/>
    <w:rsid w:val="00B73764"/>
    <w:rPr>
      <w:rFonts w:ascii="Arial" w:eastAsia="Times New Roman"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Times New Roman" w:hAnsi="Arial"/>
      <w:lang w:val="en-GB" w:eastAsia="zh-CN"/>
    </w:rPr>
  </w:style>
  <w:style w:type="character" w:customStyle="1" w:styleId="PLChar">
    <w:name w:val="PL Char"/>
    <w:link w:val="PL"/>
    <w:rsid w:val="00347F12"/>
    <w:rPr>
      <w:rFonts w:ascii="Courier New" w:eastAsia="Times New Roman" w:hAnsi="Courier New"/>
      <w:noProof/>
      <w:sz w:val="16"/>
      <w:lang w:eastAsia="zh-CN"/>
    </w:rPr>
  </w:style>
  <w:style w:type="character" w:customStyle="1" w:styleId="EditorsNoteChar">
    <w:name w:val="Editor's Note Char"/>
    <w:link w:val="EditorsNote"/>
    <w:rsid w:val="00347F12"/>
    <w:rPr>
      <w:rFonts w:eastAsia="Times New Roman"/>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Times New Roman"/>
      <w:sz w:val="16"/>
      <w:lang w:val="en-GB" w:eastAsia="zh-CN"/>
    </w:rPr>
  </w:style>
  <w:style w:type="paragraph" w:customStyle="1" w:styleId="StyleTAC">
    <w:name w:val="Style TAC +"/>
    <w:basedOn w:val="TAC"/>
    <w:next w:val="TAC"/>
    <w:link w:val="StyleTACChar"/>
    <w:autoRedefine/>
    <w:rsid w:val="00347F12"/>
    <w:rPr>
      <w:rFonts w:eastAsia="宋体"/>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Times New Roman"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Times New Roman"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Times New Roman" w:hAnsi="Arial"/>
      <w:sz w:val="32"/>
      <w:lang w:val="en-GB" w:eastAsia="zh-CN"/>
    </w:rPr>
  </w:style>
  <w:style w:type="character" w:customStyle="1" w:styleId="EXChar">
    <w:name w:val="EX Char"/>
    <w:link w:val="EX"/>
    <w:rsid w:val="00347F12"/>
    <w:rPr>
      <w:rFonts w:eastAsia="Times New Roman"/>
      <w:lang w:val="en-GB" w:eastAsia="zh-CN"/>
    </w:rPr>
  </w:style>
  <w:style w:type="character" w:customStyle="1" w:styleId="6Char">
    <w:name w:val="标题 6 Char"/>
    <w:aliases w:val="T1 Char,Header 6 Char"/>
    <w:link w:val="6"/>
    <w:rsid w:val="00347F12"/>
    <w:rPr>
      <w:rFonts w:ascii="Arial" w:eastAsia="Times New Roman"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Times New Roman"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Times New Roman"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Times New Roman"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rPr>
      <w:rFonts w:eastAsia="宋体"/>
    </w:r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宋体"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eastAsia="宋体"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宋体"/>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宋体"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宋体"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eastAsia="Times New Roman" w:hAnsi="Arial"/>
      <w:sz w:val="36"/>
      <w:lang w:val="en-GB" w:eastAsia="zh-CN"/>
    </w:rPr>
  </w:style>
  <w:style w:type="character" w:customStyle="1" w:styleId="9Char">
    <w:name w:val="标题 9 Char"/>
    <w:link w:val="9"/>
    <w:rsid w:val="00347F12"/>
    <w:rPr>
      <w:rFonts w:ascii="Arial" w:eastAsia="Times New Roman"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zh-CN"/>
    </w:rPr>
  </w:style>
  <w:style w:type="character" w:customStyle="1" w:styleId="B5Char">
    <w:name w:val="B5 Char"/>
    <w:link w:val="B5"/>
    <w:rsid w:val="00347F12"/>
    <w:rPr>
      <w:rFonts w:eastAsia="Times New Roman"/>
      <w:lang w:val="en-GB" w:eastAsia="zh-CN"/>
    </w:rPr>
  </w:style>
  <w:style w:type="character" w:customStyle="1" w:styleId="Char0">
    <w:name w:val="页脚 Char"/>
    <w:link w:val="a5"/>
    <w:rsid w:val="00347F12"/>
    <w:rPr>
      <w:rFonts w:ascii="Arial" w:eastAsia="Times New Roman"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rFonts w:eastAsia="宋体"/>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rPr>
      <w:rFonts w:eastAsia="宋体"/>
    </w:rPr>
  </w:style>
  <w:style w:type="paragraph" w:customStyle="1" w:styleId="B30">
    <w:name w:val="B3+"/>
    <w:basedOn w:val="B3"/>
    <w:rsid w:val="00347F12"/>
    <w:pPr>
      <w:tabs>
        <w:tab w:val="left" w:pos="1134"/>
        <w:tab w:val="num" w:pos="1644"/>
      </w:tabs>
      <w:ind w:left="1644" w:hanging="453"/>
    </w:pPr>
    <w:rPr>
      <w:rFonts w:eastAsia="宋体"/>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rFonts w:eastAsia="宋体"/>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3"/>
    <w:next w:val="af3"/>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rFonts w:eastAsia="宋体"/>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0"/>
    <w:rsid w:val="00C53B09"/>
    <w:pPr>
      <w:keepNext/>
      <w:spacing w:before="60" w:after="60"/>
    </w:pPr>
    <w:rPr>
      <w:rFonts w:ascii="Bookman Old Style" w:eastAsia="宋体"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88630156">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3510460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48273047">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FB1AB-841C-41EE-ACA4-DCEEB1D45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2</Pages>
  <Words>424</Words>
  <Characters>2422</Characters>
  <Application>Microsoft Office Word</Application>
  <DocSecurity>0</DocSecurity>
  <Lines>20</Lines>
  <Paragraphs>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2841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Guchunying</cp:lastModifiedBy>
  <cp:revision>52</cp:revision>
  <cp:lastPrinted>2007-04-23T23:59:00Z</cp:lastPrinted>
  <dcterms:created xsi:type="dcterms:W3CDTF">2019-04-29T03:50:00Z</dcterms:created>
  <dcterms:modified xsi:type="dcterms:W3CDTF">2019-05-05T07:55:00Z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(3)efhWbgdYGlPbyAMYFTZZ5cKfNGsgxYIHK9fQxb6FBooUbFP3i8YUyc8IK6KRC+nmfM8Y3zlG
FpL7JbsRwGCt7Dct6DBqPxOXEl1Hcy8dQ3oE7PXvC3taGSMajefeglgJlWvfEQsE13dsn/ck
13r1T1f5oaW1nThexzSroBt9fhYAW1TomeLrlZAigDufx/O438MdJk2Xy/h7YJDmbm5B0hDP
PTkm0jT3ZRP5YVNnJ3</vt:lpwstr>
  </property>
  <property fmtid="{D5CDD505-2E9C-101B-9397-08002B2CF9AE}" pid="3" name="_2015_ms_pID_7253431">
    <vt:lpwstr>geH0Lkew0pvI9gXlZSwjbEwvNuZOaXdfZ3nBwdRx5uyyZmrlJ49Nes
z1Zdjmu4T73Lg/C7X0hMC01wuZEyWeVGtlukj9PtDXMaPkOK6o4ka0ZRSkZi0hVmCbzcH1U1
zEzTI9C6kpMvLIYPPbtpl9eXB9SiTty+muFYjaL2AJ7m7CGMF7d0W7nJWtr9cWAID7TMOgqf
R3eP7qGL8vRbyU5ywNMIKW2jgXWTOhDZvA96</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1557028097</vt:lpwstr>
  </property>
</Properties>
</file>